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D88" w:rsidRDefault="00790D88" w:rsidP="00790D88">
      <w:pPr>
        <w:pStyle w:val="CRCoverPage"/>
        <w:tabs>
          <w:tab w:val="right" w:pos="9639"/>
        </w:tabs>
        <w:spacing w:after="0"/>
        <w:rPr>
          <w:b/>
          <w:noProof/>
          <w:sz w:val="24"/>
        </w:rPr>
      </w:pPr>
      <w:r>
        <w:rPr>
          <w:b/>
          <w:noProof/>
          <w:sz w:val="24"/>
        </w:rPr>
        <w:t>3GPP TSG-SA WG6 Meeting #61</w:t>
      </w:r>
      <w:r>
        <w:rPr>
          <w:b/>
          <w:noProof/>
          <w:sz w:val="24"/>
        </w:rPr>
        <w:tab/>
        <w:t>S6-242</w:t>
      </w:r>
      <w:r w:rsidR="00835780">
        <w:rPr>
          <w:b/>
          <w:noProof/>
          <w:sz w:val="24"/>
        </w:rPr>
        <w:t>102</w:t>
      </w:r>
      <w:bookmarkStart w:id="0" w:name="_GoBack"/>
      <w:bookmarkEnd w:id="0"/>
    </w:p>
    <w:p w:rsidR="00790D88" w:rsidRDefault="00790D88" w:rsidP="00790D8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rsidR="00D218E3" w:rsidRPr="00790D88"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65BA1">
        <w:rPr>
          <w:rFonts w:ascii="Arial" w:hAnsi="Arial" w:cs="Arial"/>
          <w:b/>
          <w:bCs/>
        </w:rPr>
        <w:t>Solution on Satellite edge computing</w:t>
      </w:r>
      <w:r w:rsidR="00DB2B9C">
        <w:rPr>
          <w:rFonts w:ascii="Arial" w:hAnsi="Arial" w:cs="Arial"/>
          <w:b/>
          <w:bCs/>
        </w:rPr>
        <w:t xml:space="preserve"> </w:t>
      </w:r>
      <w:r w:rsidR="00DB2B9C">
        <w:rPr>
          <w:rFonts w:ascii="Arial" w:hAnsi="Arial" w:cs="Arial" w:hint="eastAsia"/>
          <w:b/>
          <w:bCs/>
          <w:lang w:eastAsia="zh-CN"/>
        </w:rPr>
        <w:t>EES</w:t>
      </w:r>
      <w:r w:rsidR="00DB2B9C">
        <w:rPr>
          <w:rFonts w:ascii="Arial" w:hAnsi="Arial" w:cs="Arial"/>
          <w:b/>
          <w:bCs/>
        </w:rPr>
        <w:t xml:space="preserve"> </w:t>
      </w:r>
      <w:r w:rsidR="00DB2B9C">
        <w:rPr>
          <w:rFonts w:ascii="Arial" w:hAnsi="Arial" w:cs="Arial" w:hint="eastAsia"/>
          <w:b/>
          <w:bCs/>
          <w:lang w:eastAsia="zh-CN"/>
        </w:rPr>
        <w:t>onboard</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 xml:space="preserve">TR </w:t>
      </w:r>
      <w:r w:rsidR="00C72FBB">
        <w:rPr>
          <w:rFonts w:ascii="Arial" w:hAnsi="Arial" w:cs="Arial"/>
          <w:b/>
          <w:bCs/>
        </w:rPr>
        <w:t>23.700-01 v0.3.0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w:t>
      </w:r>
      <w:r w:rsidR="00F91DE9">
        <w:rPr>
          <w:noProof/>
        </w:rPr>
        <w:t>solution on Satellite edge computing</w:t>
      </w:r>
      <w:r w:rsidR="00DB2B9C">
        <w:rPr>
          <w:noProof/>
        </w:rPr>
        <w:t xml:space="preserve"> </w:t>
      </w:r>
      <w:r w:rsidR="00DB2B9C">
        <w:rPr>
          <w:rFonts w:hint="eastAsia"/>
          <w:noProof/>
          <w:lang w:eastAsia="zh-CN"/>
        </w:rPr>
        <w:t>EES</w:t>
      </w:r>
      <w:r w:rsidR="00DB2B9C">
        <w:rPr>
          <w:noProof/>
        </w:rPr>
        <w:t xml:space="preserve"> </w:t>
      </w:r>
      <w:r w:rsidR="00DB2B9C">
        <w:rPr>
          <w:rFonts w:hint="eastAsia"/>
          <w:noProof/>
          <w:lang w:eastAsia="zh-CN"/>
        </w:rPr>
        <w:t>onboard</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2802BF" w:rsidRDefault="002802BF" w:rsidP="002802BF">
      <w:pPr>
        <w:rPr>
          <w:noProof/>
          <w:lang w:val="en-US" w:eastAsia="zh-CN"/>
        </w:rPr>
      </w:pPr>
      <w:r w:rsidRPr="00E144A8">
        <w:rPr>
          <w:noProof/>
          <w:lang w:val="en-US"/>
        </w:rPr>
        <w:t>I</w:t>
      </w:r>
      <w:r w:rsidRPr="00E144A8">
        <w:rPr>
          <w:rFonts w:hint="eastAsia"/>
          <w:noProof/>
          <w:lang w:val="en-US"/>
        </w:rPr>
        <w:t>n</w:t>
      </w:r>
      <w:r w:rsidRPr="00E144A8">
        <w:rPr>
          <w:noProof/>
          <w:lang w:val="en-US"/>
        </w:rPr>
        <w:t xml:space="preserve"> </w:t>
      </w:r>
      <w:r w:rsidRPr="00E144A8">
        <w:rPr>
          <w:rFonts w:hint="eastAsia"/>
          <w:noProof/>
          <w:lang w:val="en-US"/>
        </w:rPr>
        <w:t>Key</w:t>
      </w:r>
      <w:r w:rsidRPr="00E144A8">
        <w:rPr>
          <w:noProof/>
          <w:lang w:val="en-US"/>
        </w:rPr>
        <w:t xml:space="preserve"> </w:t>
      </w:r>
      <w:r w:rsidRPr="00E144A8">
        <w:rPr>
          <w:rFonts w:hint="eastAsia"/>
          <w:noProof/>
          <w:lang w:val="en-US"/>
        </w:rPr>
        <w:t>issue</w:t>
      </w:r>
      <w:r w:rsidRPr="00E144A8">
        <w:rPr>
          <w:noProof/>
          <w:lang w:val="en-US"/>
        </w:rPr>
        <w:t>#2</w:t>
      </w:r>
      <w:r>
        <w:rPr>
          <w:rFonts w:hint="eastAsia"/>
          <w:noProof/>
          <w:lang w:val="en-US" w:eastAsia="zh-CN"/>
        </w:rPr>
        <w:t>,</w:t>
      </w:r>
      <w:r>
        <w:rPr>
          <w:noProof/>
          <w:lang w:val="en-US" w:eastAsia="zh-CN"/>
        </w:rPr>
        <w:t xml:space="preserve"> EAS and EES are deployed in the same MEO or LEO satellite, in such case, the UE need to perioricly interact with ECS and EES for EES and EAS information, which causes the frequent interruption.</w:t>
      </w:r>
    </w:p>
    <w:p w:rsidR="002802BF" w:rsidRPr="00E144A8" w:rsidRDefault="002802BF" w:rsidP="002802BF">
      <w:pPr>
        <w:rPr>
          <w:noProof/>
          <w:lang w:val="en-US" w:eastAsia="zh-CN"/>
        </w:rPr>
      </w:pPr>
      <w:r>
        <w:rPr>
          <w:noProof/>
          <w:lang w:val="en-US" w:eastAsia="zh-CN"/>
        </w:rPr>
        <w:t>Thus how to optimize the service provisioning procedure to support the EAS and EES onboard should be studied.</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C72FBB" w:rsidRPr="00C72FBB">
        <w:rPr>
          <w:noProof/>
          <w:lang w:val="en-US"/>
        </w:rPr>
        <w:t>23.700-01 v0.3.0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C72FBB" w:rsidRDefault="00C72FBB" w:rsidP="00C72FBB">
      <w:pPr>
        <w:pStyle w:val="3"/>
        <w:rPr>
          <w:ins w:id="4" w:author="Huawei-SA6#61" w:date="2024-05-13T14:55:00Z"/>
        </w:rPr>
      </w:pPr>
      <w:bookmarkStart w:id="5" w:name="_Toc165031164"/>
      <w:bookmarkStart w:id="6" w:name="_Toc165031169"/>
      <w:bookmarkStart w:id="7" w:name="_Toc165031168"/>
      <w:ins w:id="8" w:author="Huawei-SA6#61" w:date="2024-05-13T14:55:00Z">
        <w:r>
          <w:rPr>
            <w:lang w:eastAsia="zh-CN"/>
          </w:rPr>
          <w:lastRenderedPageBreak/>
          <w:t>7</w:t>
        </w:r>
        <w:r>
          <w:t>.</w:t>
        </w:r>
      </w:ins>
      <w:ins w:id="9" w:author="Huawei-SA6#61" w:date="2024-05-13T14:56:00Z">
        <w:r>
          <w:t>X</w:t>
        </w:r>
      </w:ins>
      <w:ins w:id="10" w:author="Huawei-SA6#61" w:date="2024-05-13T14:55:00Z">
        <w:r>
          <w:t>.1</w:t>
        </w:r>
        <w:r>
          <w:tab/>
        </w:r>
        <w:r>
          <w:rPr>
            <w:lang w:val="en-US"/>
          </w:rPr>
          <w:t>Solution #</w:t>
        </w:r>
      </w:ins>
      <w:ins w:id="11" w:author="Huawei-SA6#61" w:date="2024-05-13T15:53:00Z">
        <w:r w:rsidR="00485FEA">
          <w:rPr>
            <w:lang w:val="en-US"/>
          </w:rPr>
          <w:t>X</w:t>
        </w:r>
      </w:ins>
      <w:ins w:id="12" w:author="Huawei-SA6#61" w:date="2024-05-13T14:55:00Z">
        <w:r>
          <w:rPr>
            <w:lang w:val="en-US"/>
          </w:rPr>
          <w:t>: Satellite edge computing</w:t>
        </w:r>
        <w:bookmarkEnd w:id="5"/>
        <w:r>
          <w:rPr>
            <w:lang w:val="en-US"/>
          </w:rPr>
          <w:t xml:space="preserve"> </w:t>
        </w:r>
      </w:ins>
      <w:ins w:id="13" w:author="Huawei-SA6#61" w:date="2024-05-13T14:56:00Z">
        <w:r>
          <w:rPr>
            <w:lang w:val="en-US"/>
          </w:rPr>
          <w:t>considering EAS onboard</w:t>
        </w:r>
      </w:ins>
    </w:p>
    <w:p w:rsidR="00C72FBB" w:rsidRDefault="00C72FBB" w:rsidP="00C72FBB">
      <w:pPr>
        <w:pStyle w:val="4"/>
        <w:rPr>
          <w:ins w:id="14" w:author="Huawei-SA6#61" w:date="2024-05-13T14:56:00Z"/>
        </w:rPr>
      </w:pPr>
      <w:bookmarkStart w:id="15" w:name="_Toc464463366"/>
      <w:bookmarkStart w:id="16" w:name="_Toc165031165"/>
      <w:bookmarkStart w:id="17" w:name="_Toc78314760"/>
      <w:bookmarkStart w:id="18" w:name="_Toc7485786"/>
      <w:bookmarkStart w:id="19" w:name="_Toc478400631"/>
      <w:bookmarkStart w:id="20" w:name="_Toc475064960"/>
      <w:ins w:id="21" w:author="Huawei-SA6#61" w:date="2024-05-13T14:55:00Z">
        <w:r>
          <w:rPr>
            <w:lang w:eastAsia="zh-CN"/>
          </w:rPr>
          <w:t>7</w:t>
        </w:r>
        <w:r>
          <w:t>.</w:t>
        </w:r>
      </w:ins>
      <w:ins w:id="22" w:author="Huawei-SA6#61" w:date="2024-05-13T14:56:00Z">
        <w:r>
          <w:t>X</w:t>
        </w:r>
      </w:ins>
      <w:ins w:id="23" w:author="Huawei-SA6#61" w:date="2024-05-13T14:55:00Z">
        <w:r>
          <w:t>.1.1</w:t>
        </w:r>
        <w:r>
          <w:tab/>
        </w:r>
        <w:bookmarkEnd w:id="15"/>
        <w:r>
          <w:t>Solution description</w:t>
        </w:r>
      </w:ins>
      <w:bookmarkEnd w:id="16"/>
      <w:bookmarkEnd w:id="17"/>
      <w:bookmarkEnd w:id="18"/>
      <w:bookmarkEnd w:id="19"/>
      <w:bookmarkEnd w:id="20"/>
    </w:p>
    <w:p w:rsidR="00C72FBB" w:rsidRDefault="00C72FBB" w:rsidP="00C72FBB">
      <w:pPr>
        <w:pStyle w:val="5"/>
        <w:rPr>
          <w:ins w:id="24" w:author="Huawei-SA6#61" w:date="2024-05-13T14:55:00Z"/>
        </w:rPr>
      </w:pPr>
      <w:bookmarkStart w:id="25" w:name="_Toc165031166"/>
      <w:ins w:id="26" w:author="Huawei-SA6#61" w:date="2024-05-13T14:55:00Z">
        <w:r>
          <w:rPr>
            <w:lang w:eastAsia="zh-CN"/>
          </w:rPr>
          <w:t>7</w:t>
        </w:r>
        <w:r>
          <w:t>.</w:t>
        </w:r>
      </w:ins>
      <w:ins w:id="27" w:author="Huawei-SA6#61" w:date="2024-05-13T15:12:00Z">
        <w:r>
          <w:t>X</w:t>
        </w:r>
      </w:ins>
      <w:ins w:id="28" w:author="Huawei-SA6#61" w:date="2024-05-13T14:55:00Z">
        <w:r>
          <w:t>.1.1.1</w:t>
        </w:r>
        <w:r>
          <w:tab/>
          <w:t>General</w:t>
        </w:r>
        <w:bookmarkEnd w:id="25"/>
      </w:ins>
    </w:p>
    <w:p w:rsidR="00C72FBB" w:rsidRDefault="00661EFB" w:rsidP="00C72FBB">
      <w:pPr>
        <w:pStyle w:val="TH"/>
        <w:rPr>
          <w:ins w:id="29" w:author="Huawei-SA6#61" w:date="2024-05-13T14:55:00Z"/>
          <w:lang w:eastAsia="zh-CN"/>
        </w:rPr>
      </w:pPr>
      <w:ins w:id="30" w:author="Huawei-SA6#61" w:date="2024-05-13T15:56:00Z">
        <w:r>
          <w:rPr>
            <w:rFonts w:ascii="Times New Roman" w:eastAsia="宋体" w:hAnsi="Times New Roman"/>
          </w:rPr>
          <w:object w:dxaOrig="9660" w:dyaOrig="5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6.9pt" o:ole="">
              <v:imagedata r:id="rId8" o:title=""/>
            </v:shape>
            <o:OLEObject Type="Embed" ProgID="Visio.Drawing.15" ShapeID="_x0000_i1025" DrawAspect="Content" ObjectID="_1777123644" r:id="rId9"/>
          </w:object>
        </w:r>
      </w:ins>
    </w:p>
    <w:p w:rsidR="00C72FBB" w:rsidRDefault="00C72FBB" w:rsidP="00C72FBB">
      <w:pPr>
        <w:pStyle w:val="TF"/>
        <w:rPr>
          <w:ins w:id="31" w:author="Huawei-SA6#61" w:date="2024-05-13T14:55:00Z"/>
          <w:lang w:eastAsia="zh-CN"/>
        </w:rPr>
      </w:pPr>
      <w:ins w:id="32" w:author="Huawei-SA6#61" w:date="2024-05-13T14:55:00Z">
        <w:r>
          <w:rPr>
            <w:lang w:eastAsia="zh-CN"/>
          </w:rPr>
          <w:t xml:space="preserve">Figure 7.2.1.1.1-1: </w:t>
        </w:r>
      </w:ins>
      <w:ins w:id="33" w:author="Huawei-SA6#61" w:date="2024-05-13T15:11:00Z">
        <w:r>
          <w:rPr>
            <w:lang w:eastAsia="zh-CN"/>
          </w:rPr>
          <w:t>EAS</w:t>
        </w:r>
      </w:ins>
      <w:ins w:id="34" w:author="Huawei-SA6#61" w:date="2024-05-13T15:56:00Z">
        <w:r w:rsidR="00661EFB">
          <w:rPr>
            <w:lang w:eastAsia="zh-CN"/>
          </w:rPr>
          <w:t xml:space="preserve"> and EES</w:t>
        </w:r>
      </w:ins>
      <w:ins w:id="35" w:author="Huawei-SA6#61" w:date="2024-05-13T15:11:00Z">
        <w:r>
          <w:rPr>
            <w:lang w:eastAsia="zh-CN"/>
          </w:rPr>
          <w:t xml:space="preserve"> onboard </w:t>
        </w:r>
      </w:ins>
      <w:ins w:id="36" w:author="Huawei-SA6#61" w:date="2024-05-13T14:55:00Z">
        <w:r>
          <w:rPr>
            <w:lang w:eastAsia="zh-CN"/>
          </w:rPr>
          <w:t>satellite deployment</w:t>
        </w:r>
      </w:ins>
      <w:ins w:id="37" w:author="Huawei-SA6#61" w:date="2024-05-13T15:11:00Z">
        <w:r>
          <w:rPr>
            <w:lang w:eastAsia="zh-CN"/>
          </w:rPr>
          <w:t xml:space="preserve"> </w:t>
        </w:r>
      </w:ins>
    </w:p>
    <w:p w:rsidR="008578E8" w:rsidRDefault="008578E8" w:rsidP="008578E8">
      <w:pPr>
        <w:rPr>
          <w:ins w:id="38" w:author="Huawei-SA6#61" w:date="2024-05-13T15:58:00Z"/>
          <w:lang w:eastAsia="zh-CN"/>
        </w:rPr>
      </w:pPr>
      <w:ins w:id="39" w:author="Huawei-SA6#61" w:date="2024-05-13T15:58:00Z">
        <w:r>
          <w:rPr>
            <w:lang w:eastAsia="zh-CN"/>
          </w:rPr>
          <w:t xml:space="preserve">In this deployment option, ECS is deployed on ground. The UE can be on the ground/sea or in the air (e.g. drone). The UPF to access satellite EDN is deployed on satellite, EAS and EES are deployed in one or more satellites. EASs and their registered EES are deployed on one or more satellites </w:t>
        </w:r>
      </w:ins>
    </w:p>
    <w:p w:rsidR="00046847" w:rsidRDefault="00046847" w:rsidP="00046847">
      <w:pPr>
        <w:rPr>
          <w:ins w:id="40" w:author="Huawei-SA6#61" w:date="2024-05-13T16:01:00Z"/>
          <w:lang w:eastAsia="zh-CN"/>
        </w:rPr>
      </w:pPr>
      <w:ins w:id="41" w:author="Huawei-SA6#61" w:date="2024-05-13T16:01:00Z">
        <w:r>
          <w:rPr>
            <w:lang w:eastAsia="zh-CN"/>
          </w:rPr>
          <w:t xml:space="preserve">As for the EAS and EES on MEO or LEO satellites however the ECS is on the ground, in the service provisioning procedure, the ECS can determine a list of EES based on the </w:t>
        </w:r>
      </w:ins>
      <w:ins w:id="42" w:author="Huawei-SA6#61" w:date="2024-05-13T16:06:00Z">
        <w:r w:rsidR="00CB7655">
          <w:rPr>
            <w:lang w:eastAsia="zh-CN"/>
          </w:rPr>
          <w:t>UE (predicted/expected) location,</w:t>
        </w:r>
        <w:r w:rsidR="00CB7655" w:rsidRPr="00DA782C">
          <w:t xml:space="preserve"> </w:t>
        </w:r>
        <w:r w:rsidR="00CB7655">
          <w:t>Prediction expiration time</w:t>
        </w:r>
      </w:ins>
      <w:ins w:id="43" w:author="Huawei-SA6#61" w:date="2024-05-13T16:01:00Z">
        <w:r>
          <w:rPr>
            <w:lang w:eastAsia="zh-CN"/>
          </w:rPr>
          <w:t xml:space="preserve">, EES Satellite ID and EES </w:t>
        </w:r>
        <w:r w:rsidRPr="00BA7A8E">
          <w:rPr>
            <w:lang w:eastAsia="zh-CN"/>
          </w:rPr>
          <w:t>ephemeris information</w:t>
        </w:r>
        <w:r>
          <w:rPr>
            <w:lang w:eastAsia="zh-CN"/>
          </w:rPr>
          <w:t xml:space="preserve">. Upon receiving a list of EES information, </w:t>
        </w:r>
      </w:ins>
      <w:ins w:id="44" w:author="Huawei-SA6#61" w:date="2024-05-13T16:06:00Z">
        <w:r w:rsidR="00CB7655">
          <w:rPr>
            <w:lang w:eastAsia="zh-CN"/>
          </w:rPr>
          <w:t>the EEC</w:t>
        </w:r>
        <w:r w:rsidR="00CB7655" w:rsidRPr="0039328F">
          <w:rPr>
            <w:lang w:eastAsia="zh-CN"/>
          </w:rPr>
          <w:t xml:space="preserve"> </w:t>
        </w:r>
        <w:r w:rsidR="00CB7655">
          <w:rPr>
            <w:lang w:eastAsia="zh-CN"/>
          </w:rPr>
          <w:t xml:space="preserve">can </w:t>
        </w:r>
        <w:proofErr w:type="spellStart"/>
        <w:r w:rsidR="00CB7655">
          <w:rPr>
            <w:lang w:eastAsia="zh-CN"/>
          </w:rPr>
          <w:t>dertermine</w:t>
        </w:r>
        <w:proofErr w:type="spellEnd"/>
        <w:r w:rsidR="00CB7655">
          <w:rPr>
            <w:lang w:eastAsia="zh-CN"/>
          </w:rPr>
          <w:t xml:space="preserve"> the EAS based on the UE (predicted/expected) location,</w:t>
        </w:r>
        <w:r w:rsidR="00CB7655" w:rsidRPr="00DA782C">
          <w:t xml:space="preserve"> </w:t>
        </w:r>
        <w:r w:rsidR="00CB7655">
          <w:t>Prediction expiration time</w:t>
        </w:r>
        <w:r w:rsidR="00CB7655">
          <w:rPr>
            <w:lang w:eastAsia="zh-CN"/>
          </w:rPr>
          <w:t xml:space="preserve">, EAS Satellite ID and EAS </w:t>
        </w:r>
        <w:r w:rsidR="00CB7655" w:rsidRPr="00BA7A8E">
          <w:rPr>
            <w:lang w:eastAsia="zh-CN"/>
          </w:rPr>
          <w:t>ephemeris information</w:t>
        </w:r>
        <w:r w:rsidR="00CB7655">
          <w:rPr>
            <w:lang w:eastAsia="zh-CN"/>
          </w:rPr>
          <w:t xml:space="preserve">, </w:t>
        </w:r>
      </w:ins>
      <w:ins w:id="45" w:author="Huawei-SA6#61" w:date="2024-05-13T16:07:00Z">
        <w:r w:rsidR="00CB7655">
          <w:rPr>
            <w:lang w:eastAsia="zh-CN"/>
          </w:rPr>
          <w:t xml:space="preserve">then </w:t>
        </w:r>
      </w:ins>
      <w:ins w:id="46" w:author="Huawei-SA6#61" w:date="2024-05-13T16:01:00Z">
        <w:r>
          <w:rPr>
            <w:lang w:eastAsia="zh-CN"/>
          </w:rPr>
          <w:t xml:space="preserve">the </w:t>
        </w:r>
        <w:r w:rsidRPr="0039328F">
          <w:rPr>
            <w:lang w:eastAsia="zh-CN"/>
          </w:rPr>
          <w:t>UE may sequentially connect to corresponding E</w:t>
        </w:r>
        <w:r>
          <w:rPr>
            <w:lang w:eastAsia="zh-CN"/>
          </w:rPr>
          <w:t>E</w:t>
        </w:r>
        <w:r w:rsidRPr="0039328F">
          <w:rPr>
            <w:lang w:eastAsia="zh-CN"/>
          </w:rPr>
          <w:t>Ss based on ephemeris information of the E</w:t>
        </w:r>
        <w:r>
          <w:rPr>
            <w:lang w:eastAsia="zh-CN"/>
          </w:rPr>
          <w:t>E</w:t>
        </w:r>
        <w:r w:rsidRPr="0039328F">
          <w:rPr>
            <w:lang w:eastAsia="zh-CN"/>
          </w:rPr>
          <w:t>Ss. When an E</w:t>
        </w:r>
        <w:r>
          <w:rPr>
            <w:lang w:eastAsia="zh-CN"/>
          </w:rPr>
          <w:t>E</w:t>
        </w:r>
        <w:r w:rsidRPr="0039328F">
          <w:rPr>
            <w:lang w:eastAsia="zh-CN"/>
          </w:rPr>
          <w:t>S is about to leave the UE</w:t>
        </w:r>
        <w:r>
          <w:rPr>
            <w:lang w:eastAsia="zh-CN"/>
          </w:rPr>
          <w:t>’s location</w:t>
        </w:r>
        <w:r w:rsidRPr="0039328F">
          <w:rPr>
            <w:lang w:eastAsia="zh-CN"/>
          </w:rPr>
          <w:t>, the UE may connect to a next E</w:t>
        </w:r>
        <w:r>
          <w:rPr>
            <w:lang w:eastAsia="zh-CN"/>
          </w:rPr>
          <w:t>E</w:t>
        </w:r>
        <w:r w:rsidRPr="0039328F">
          <w:rPr>
            <w:lang w:eastAsia="zh-CN"/>
          </w:rPr>
          <w:t>S in advance to obtain an edge computing service, and does not need to perform E</w:t>
        </w:r>
        <w:r>
          <w:rPr>
            <w:lang w:eastAsia="zh-CN"/>
          </w:rPr>
          <w:t>E</w:t>
        </w:r>
        <w:r w:rsidRPr="0039328F">
          <w:rPr>
            <w:lang w:eastAsia="zh-CN"/>
          </w:rPr>
          <w:t>S discovery again.</w:t>
        </w:r>
        <w:r>
          <w:rPr>
            <w:lang w:eastAsia="zh-CN"/>
          </w:rPr>
          <w:t xml:space="preserve"> In doing so, the service interruption caused by periodic EES discovery can be avoided. </w:t>
        </w:r>
      </w:ins>
      <w:ins w:id="47" w:author="Huawei-SA6#61" w:date="2024-05-13T16:06:00Z">
        <w:r w:rsidR="00CB7655">
          <w:rPr>
            <w:lang w:eastAsia="zh-CN"/>
          </w:rPr>
          <w:t xml:space="preserve"> </w:t>
        </w:r>
      </w:ins>
    </w:p>
    <w:p w:rsidR="00046847" w:rsidRDefault="00046847" w:rsidP="00046847">
      <w:pPr>
        <w:rPr>
          <w:ins w:id="48" w:author="Huawei-SA6#61" w:date="2024-05-13T16:01:00Z"/>
          <w:lang w:eastAsia="zh-CN"/>
        </w:rPr>
      </w:pPr>
      <w:ins w:id="49" w:author="Huawei-SA6#61" w:date="2024-05-13T16:01:00Z">
        <w:r>
          <w:rPr>
            <w:lang w:eastAsia="zh-CN"/>
          </w:rPr>
          <w:t>F</w:t>
        </w:r>
        <w:r>
          <w:rPr>
            <w:rFonts w:hint="eastAsia"/>
            <w:lang w:eastAsia="zh-CN"/>
          </w:rPr>
          <w:t>urthermore</w:t>
        </w:r>
        <w:r>
          <w:rPr>
            <w:lang w:eastAsia="zh-CN"/>
          </w:rPr>
          <w:t xml:space="preserve">, the EES can indicate the ECS whether the EAS and EES are deployed in the same Satellite, if the EES and EAS are deployed in the same satellite, then the ECS can provide EAS information (EAS endpoint and EAS </w:t>
        </w:r>
        <w:r w:rsidRPr="00BA7A8E">
          <w:rPr>
            <w:lang w:eastAsia="zh-CN"/>
          </w:rPr>
          <w:t>ephemeris information</w:t>
        </w:r>
        <w:r>
          <w:rPr>
            <w:lang w:eastAsia="zh-CN"/>
          </w:rPr>
          <w:t xml:space="preserve">) along with the EES information. </w:t>
        </w:r>
        <w:proofErr w:type="spellStart"/>
        <w:r>
          <w:rPr>
            <w:lang w:eastAsia="zh-CN"/>
          </w:rPr>
          <w:t>Upone</w:t>
        </w:r>
        <w:proofErr w:type="spellEnd"/>
        <w:r>
          <w:rPr>
            <w:lang w:eastAsia="zh-CN"/>
          </w:rPr>
          <w:t xml:space="preserve"> receiving the EAS information, the EEC can connect to the EAS and the EAS discovery procedure does not need to be performed. </w:t>
        </w:r>
      </w:ins>
    </w:p>
    <w:p w:rsidR="00C72FBB" w:rsidRPr="008A5E86" w:rsidRDefault="00C72FBB" w:rsidP="00C72FBB">
      <w:pPr>
        <w:rPr>
          <w:noProof/>
          <w:lang w:val="en-US"/>
        </w:rPr>
      </w:pPr>
    </w:p>
    <w:p w:rsidR="00C72FBB" w:rsidRPr="00C21836" w:rsidRDefault="00C72FBB" w:rsidP="00C72F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rsidR="00C72FBB" w:rsidRDefault="00C72FBB" w:rsidP="00C72FBB">
      <w:pPr>
        <w:pStyle w:val="4"/>
        <w:rPr>
          <w:ins w:id="50" w:author="Huawei-SA6#61" w:date="2024-05-13T15:36:00Z"/>
        </w:rPr>
      </w:pPr>
      <w:ins w:id="51" w:author="Huawei-SA6#61" w:date="2024-05-13T15:36:00Z">
        <w:r>
          <w:lastRenderedPageBreak/>
          <w:t>7.X.</w:t>
        </w:r>
        <w:r>
          <w:rPr>
            <w:lang w:eastAsia="zh-CN"/>
          </w:rPr>
          <w:t>1</w:t>
        </w:r>
        <w:r>
          <w:t>.2</w:t>
        </w:r>
        <w:r>
          <w:tab/>
        </w:r>
        <w:r>
          <w:rPr>
            <w:lang w:eastAsia="zh-CN"/>
          </w:rPr>
          <w:t>Corresponding APIs</w:t>
        </w:r>
      </w:ins>
    </w:p>
    <w:p w:rsidR="00C72FBB" w:rsidRDefault="00C72FBB" w:rsidP="00C72FBB">
      <w:pPr>
        <w:pStyle w:val="5"/>
        <w:rPr>
          <w:ins w:id="52" w:author="Huawei-SA6#61" w:date="2024-05-13T15:36:00Z"/>
          <w:rFonts w:ascii="Times New Roman" w:hAnsi="Times New Roman"/>
          <w:lang w:eastAsia="zh-CN"/>
        </w:rPr>
      </w:pPr>
      <w:ins w:id="53" w:author="Huawei-SA6#61" w:date="2024-05-13T15:36:00Z">
        <w:r>
          <w:rPr>
            <w:lang w:eastAsia="zh-CN"/>
          </w:rPr>
          <w:t xml:space="preserve">7.X.1.2.1 </w:t>
        </w:r>
        <w:r>
          <w:rPr>
            <w:lang w:eastAsia="zh-CN"/>
          </w:rPr>
          <w:tab/>
          <w:t>E</w:t>
        </w:r>
      </w:ins>
      <w:ins w:id="54" w:author="Huawei-SA6#61" w:date="2024-05-13T16:11:00Z">
        <w:r w:rsidR="00100296">
          <w:rPr>
            <w:rFonts w:hint="eastAsia"/>
            <w:lang w:eastAsia="zh-CN"/>
          </w:rPr>
          <w:t>E</w:t>
        </w:r>
      </w:ins>
      <w:ins w:id="55" w:author="Huawei-SA6#61" w:date="2024-05-13T15:36:00Z">
        <w:r>
          <w:rPr>
            <w:lang w:eastAsia="zh-CN"/>
          </w:rPr>
          <w:t>S Profile enhancement for E</w:t>
        </w:r>
      </w:ins>
      <w:ins w:id="56" w:author="Huawei-SA6#61" w:date="2024-05-13T16:11:00Z">
        <w:r w:rsidR="00100296">
          <w:rPr>
            <w:rFonts w:hint="eastAsia"/>
            <w:lang w:eastAsia="zh-CN"/>
          </w:rPr>
          <w:t>E</w:t>
        </w:r>
      </w:ins>
      <w:ins w:id="57" w:author="Huawei-SA6#61" w:date="2024-05-13T15:36:00Z">
        <w:r>
          <w:rPr>
            <w:lang w:eastAsia="zh-CN"/>
          </w:rPr>
          <w:t>S onboard</w:t>
        </w:r>
      </w:ins>
    </w:p>
    <w:p w:rsidR="00C72FBB" w:rsidRDefault="00C72FBB" w:rsidP="00C72FBB">
      <w:pPr>
        <w:rPr>
          <w:ins w:id="58" w:author="Huawei-SA6#61" w:date="2024-05-13T15:36:00Z"/>
          <w:lang w:eastAsia="zh-CN"/>
        </w:rPr>
      </w:pPr>
      <w:ins w:id="59" w:author="Huawei-SA6#61" w:date="2024-05-13T15:36:00Z">
        <w:r>
          <w:rPr>
            <w:lang w:eastAsia="zh-CN"/>
          </w:rPr>
          <w:t xml:space="preserve">According to clause 7.X.1.2 </w:t>
        </w:r>
      </w:ins>
      <w:ins w:id="60" w:author="Huawei-SA6#61" w:date="2024-05-13T16:10:00Z">
        <w:r w:rsidR="00100296">
          <w:rPr>
            <w:rFonts w:hint="eastAsia"/>
            <w:lang w:eastAsia="zh-CN"/>
          </w:rPr>
          <w:t>service</w:t>
        </w:r>
        <w:r w:rsidR="00100296">
          <w:rPr>
            <w:lang w:eastAsia="zh-CN"/>
          </w:rPr>
          <w:t xml:space="preserve"> </w:t>
        </w:r>
        <w:r w:rsidR="00100296">
          <w:rPr>
            <w:rFonts w:hint="eastAsia"/>
            <w:lang w:eastAsia="zh-CN"/>
          </w:rPr>
          <w:t>provisioning</w:t>
        </w:r>
      </w:ins>
      <w:ins w:id="61" w:author="Huawei-SA6#61" w:date="2024-05-13T15:36:00Z">
        <w:r>
          <w:rPr>
            <w:lang w:eastAsia="zh-CN"/>
          </w:rPr>
          <w:t xml:space="preserve"> for E</w:t>
        </w:r>
      </w:ins>
      <w:ins w:id="62" w:author="Huawei-SA6#61" w:date="2024-05-13T16:10:00Z">
        <w:r w:rsidR="00100296">
          <w:rPr>
            <w:rFonts w:hint="eastAsia"/>
            <w:lang w:eastAsia="zh-CN"/>
          </w:rPr>
          <w:t>E</w:t>
        </w:r>
      </w:ins>
      <w:ins w:id="63" w:author="Huawei-SA6#61" w:date="2024-05-13T15:36:00Z">
        <w:r>
          <w:rPr>
            <w:lang w:eastAsia="zh-CN"/>
          </w:rPr>
          <w:t xml:space="preserve">S onboard satellite the following change is needed in TS 23.558. </w:t>
        </w:r>
      </w:ins>
    </w:p>
    <w:p w:rsidR="00C72FBB" w:rsidRDefault="00C72FBB" w:rsidP="00C72FBB">
      <w:pPr>
        <w:pStyle w:val="af2"/>
        <w:numPr>
          <w:ilvl w:val="0"/>
          <w:numId w:val="9"/>
        </w:numPr>
        <w:rPr>
          <w:ins w:id="64" w:author="Huawei-SA6#61" w:date="2024-05-13T15:36:00Z"/>
          <w:lang w:eastAsia="zh-CN"/>
        </w:rPr>
      </w:pPr>
      <w:ins w:id="65" w:author="Huawei-SA6#61" w:date="2024-05-13T15:36:00Z">
        <w:r>
          <w:rPr>
            <w:lang w:eastAsia="zh-CN"/>
          </w:rPr>
          <w:t>TS 23.558 Clause 8.2.</w:t>
        </w:r>
      </w:ins>
      <w:ins w:id="66" w:author="Huawei-SA6#61" w:date="2024-05-13T16:11:00Z">
        <w:r w:rsidR="00100296">
          <w:rPr>
            <w:lang w:eastAsia="zh-CN"/>
          </w:rPr>
          <w:t>6</w:t>
        </w:r>
      </w:ins>
      <w:ins w:id="67" w:author="Huawei-SA6#61" w:date="2024-05-13T15:36:00Z">
        <w:r>
          <w:rPr>
            <w:lang w:eastAsia="zh-CN"/>
          </w:rPr>
          <w:t xml:space="preserve"> E</w:t>
        </w:r>
      </w:ins>
      <w:ins w:id="68" w:author="Huawei-SA6#61" w:date="2024-05-13T16:11:00Z">
        <w:r w:rsidR="00100296">
          <w:rPr>
            <w:rFonts w:asciiTheme="minorEastAsia" w:eastAsiaTheme="minorEastAsia" w:hAnsiTheme="minorEastAsia" w:hint="eastAsia"/>
            <w:lang w:eastAsia="zh-CN"/>
          </w:rPr>
          <w:t>E</w:t>
        </w:r>
      </w:ins>
      <w:ins w:id="69" w:author="Huawei-SA6#61" w:date="2024-05-13T15:36:00Z">
        <w:r>
          <w:rPr>
            <w:lang w:eastAsia="zh-CN"/>
          </w:rPr>
          <w:t>S Profile E</w:t>
        </w:r>
      </w:ins>
      <w:ins w:id="70" w:author="Huawei-SA6#61" w:date="2024-05-13T16:11:00Z">
        <w:r w:rsidR="00100296">
          <w:rPr>
            <w:rFonts w:asciiTheme="minorEastAsia" w:eastAsiaTheme="minorEastAsia" w:hAnsiTheme="minorEastAsia" w:hint="eastAsia"/>
            <w:lang w:eastAsia="zh-CN"/>
          </w:rPr>
          <w:t>E</w:t>
        </w:r>
      </w:ins>
      <w:ins w:id="71" w:author="Huawei-SA6#61" w:date="2024-05-13T15:36:00Z">
        <w:r>
          <w:rPr>
            <w:lang w:eastAsia="zh-CN"/>
          </w:rPr>
          <w:t>S mobility on board LEO or MEO Satellite</w:t>
        </w:r>
      </w:ins>
    </w:p>
    <w:bookmarkEnd w:id="6"/>
    <w:p w:rsidR="00252782" w:rsidRDefault="00252782" w:rsidP="00252782">
      <w:pPr>
        <w:pStyle w:val="TH"/>
      </w:pPr>
      <w:r>
        <w:t>TS 23.558 Table 8.2.6-1: EES Profile</w:t>
      </w:r>
    </w:p>
    <w:tbl>
      <w:tblPr>
        <w:tblW w:w="8910" w:type="dxa"/>
        <w:jc w:val="center"/>
        <w:tblLayout w:type="fixed"/>
        <w:tblLook w:val="04A0" w:firstRow="1" w:lastRow="0" w:firstColumn="1" w:lastColumn="0" w:noHBand="0" w:noVBand="1"/>
      </w:tblPr>
      <w:tblGrid>
        <w:gridCol w:w="2155"/>
        <w:gridCol w:w="900"/>
        <w:gridCol w:w="5855"/>
      </w:tblGrid>
      <w:tr w:rsidR="00252782" w:rsidTr="00252782">
        <w:trPr>
          <w:jc w:val="center"/>
        </w:trPr>
        <w:tc>
          <w:tcPr>
            <w:tcW w:w="2155" w:type="dxa"/>
            <w:tcBorders>
              <w:top w:val="single" w:sz="4" w:space="0" w:color="000000"/>
              <w:left w:val="single" w:sz="4" w:space="0" w:color="000000"/>
              <w:bottom w:val="single" w:sz="4" w:space="0" w:color="000000"/>
              <w:right w:val="nil"/>
            </w:tcBorders>
            <w:hideMark/>
          </w:tcPr>
          <w:p w:rsidR="00252782" w:rsidRDefault="00252782">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rsidR="00252782" w:rsidRDefault="00252782">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rsidR="00252782" w:rsidRDefault="00252782">
            <w:pPr>
              <w:pStyle w:val="TAH"/>
              <w:rPr>
                <w:lang w:eastAsia="en-GB"/>
              </w:rPr>
            </w:pPr>
            <w:r>
              <w:rPr>
                <w:lang w:eastAsia="en-GB"/>
              </w:rPr>
              <w:t>Description</w:t>
            </w:r>
          </w:p>
        </w:tc>
      </w:tr>
      <w:tr w:rsidR="00252782" w:rsidTr="00252782">
        <w:trPr>
          <w:jc w:val="center"/>
        </w:trPr>
        <w:tc>
          <w:tcPr>
            <w:tcW w:w="2155" w:type="dxa"/>
            <w:tcBorders>
              <w:top w:val="single" w:sz="4" w:space="0" w:color="000000"/>
              <w:left w:val="single" w:sz="4" w:space="0" w:color="000000"/>
              <w:bottom w:val="single" w:sz="4" w:space="0" w:color="000000"/>
              <w:right w:val="nil"/>
            </w:tcBorders>
            <w:hideMark/>
          </w:tcPr>
          <w:p w:rsidR="00252782" w:rsidRDefault="00252782">
            <w:pPr>
              <w:pStyle w:val="TAL"/>
              <w:rPr>
                <w:lang w:eastAsia="en-GB"/>
              </w:rPr>
            </w:pPr>
            <w:r>
              <w:rPr>
                <w:lang w:eastAsia="en-GB"/>
              </w:rPr>
              <w:t xml:space="preserve">EESID </w:t>
            </w:r>
          </w:p>
        </w:tc>
        <w:tc>
          <w:tcPr>
            <w:tcW w:w="900" w:type="dxa"/>
            <w:tcBorders>
              <w:top w:val="single" w:sz="4" w:space="0" w:color="000000"/>
              <w:left w:val="single" w:sz="4" w:space="0" w:color="000000"/>
              <w:bottom w:val="single" w:sz="4" w:space="0" w:color="000000"/>
              <w:right w:val="nil"/>
            </w:tcBorders>
            <w:hideMark/>
          </w:tcPr>
          <w:p w:rsidR="00252782" w:rsidRDefault="00252782">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rsidR="00252782" w:rsidRDefault="00252782">
            <w:pPr>
              <w:pStyle w:val="TAL"/>
              <w:rPr>
                <w:rFonts w:eastAsia="Malgun Gothic"/>
                <w:lang w:eastAsia="en-GB"/>
              </w:rPr>
            </w:pPr>
            <w:r>
              <w:rPr>
                <w:lang w:eastAsia="en-GB"/>
              </w:rPr>
              <w:t>The identifier of the EES</w:t>
            </w:r>
          </w:p>
        </w:tc>
      </w:tr>
      <w:tr w:rsidR="00252782" w:rsidTr="00252782">
        <w:trPr>
          <w:jc w:val="center"/>
        </w:trPr>
        <w:tc>
          <w:tcPr>
            <w:tcW w:w="2155" w:type="dxa"/>
            <w:tcBorders>
              <w:top w:val="single" w:sz="4" w:space="0" w:color="000000"/>
              <w:left w:val="single" w:sz="4" w:space="0" w:color="000000"/>
              <w:bottom w:val="single" w:sz="4" w:space="0" w:color="000000"/>
              <w:right w:val="nil"/>
            </w:tcBorders>
            <w:hideMark/>
          </w:tcPr>
          <w:p w:rsidR="00252782" w:rsidRDefault="00252782">
            <w:pPr>
              <w:pStyle w:val="TAL"/>
              <w:rPr>
                <w:rFonts w:eastAsia="宋体"/>
                <w:lang w:eastAsia="en-GB"/>
              </w:rPr>
            </w:pPr>
            <w:r>
              <w:rPr>
                <w:lang w:eastAsia="en-GB"/>
              </w:rPr>
              <w:t>EES Endpoint</w:t>
            </w:r>
          </w:p>
        </w:tc>
        <w:tc>
          <w:tcPr>
            <w:tcW w:w="900" w:type="dxa"/>
            <w:tcBorders>
              <w:top w:val="single" w:sz="4" w:space="0" w:color="000000"/>
              <w:left w:val="single" w:sz="4" w:space="0" w:color="000000"/>
              <w:bottom w:val="single" w:sz="4" w:space="0" w:color="000000"/>
              <w:right w:val="nil"/>
            </w:tcBorders>
            <w:hideMark/>
          </w:tcPr>
          <w:p w:rsidR="00252782" w:rsidRDefault="00252782">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rsidR="00252782" w:rsidRDefault="00252782">
            <w:pPr>
              <w:pStyle w:val="TAL"/>
              <w:rPr>
                <w:lang w:eastAsia="en-GB"/>
              </w:rPr>
            </w:pPr>
            <w:r>
              <w:rPr>
                <w:lang w:eastAsia="en-GB"/>
              </w:rPr>
              <w:t>Endpoint information (e.g. URI, FQDN, IP address) used to communicate with the EES. This information is provided to the EEC to connect to the EES.</w:t>
            </w:r>
          </w:p>
        </w:tc>
      </w:tr>
      <w:tr w:rsidR="00252782" w:rsidTr="00252782">
        <w:trPr>
          <w:jc w:val="center"/>
        </w:trPr>
        <w:tc>
          <w:tcPr>
            <w:tcW w:w="2155" w:type="dxa"/>
            <w:tcBorders>
              <w:top w:val="single" w:sz="4" w:space="0" w:color="000000"/>
              <w:left w:val="single" w:sz="4" w:space="0" w:color="000000"/>
              <w:bottom w:val="single" w:sz="4" w:space="0" w:color="000000"/>
              <w:right w:val="nil"/>
            </w:tcBorders>
            <w:hideMark/>
          </w:tcPr>
          <w:p w:rsidR="00252782" w:rsidRDefault="00252782">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hideMark/>
          </w:tcPr>
          <w:p w:rsidR="00252782" w:rsidRDefault="00252782">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rsidR="00252782" w:rsidRDefault="00252782">
            <w:pPr>
              <w:pStyle w:val="TAL"/>
              <w:rPr>
                <w:lang w:eastAsia="en-GB"/>
              </w:rPr>
            </w:pPr>
            <w:r>
              <w:rPr>
                <w:lang w:eastAsia="en-GB"/>
              </w:rPr>
              <w:t>…</w:t>
            </w:r>
          </w:p>
        </w:tc>
      </w:tr>
      <w:tr w:rsidR="00C05B07" w:rsidTr="00252782">
        <w:trPr>
          <w:jc w:val="center"/>
          <w:ins w:id="72" w:author="Huawei-SA6#61" w:date="2024-05-08T20:44:00Z"/>
        </w:trPr>
        <w:tc>
          <w:tcPr>
            <w:tcW w:w="2155" w:type="dxa"/>
            <w:tcBorders>
              <w:top w:val="single" w:sz="4" w:space="0" w:color="000000"/>
              <w:left w:val="single" w:sz="4" w:space="0" w:color="000000"/>
              <w:bottom w:val="single" w:sz="4" w:space="0" w:color="000000"/>
              <w:right w:val="nil"/>
            </w:tcBorders>
          </w:tcPr>
          <w:p w:rsidR="00C05B07" w:rsidRDefault="00C05B07" w:rsidP="00C05B07">
            <w:pPr>
              <w:pStyle w:val="TAL"/>
              <w:rPr>
                <w:ins w:id="73" w:author="Huawei-SA6#61" w:date="2024-05-08T20:44:00Z"/>
                <w:b/>
                <w:bCs/>
                <w:lang w:eastAsia="en-GB"/>
              </w:rPr>
            </w:pPr>
            <w:ins w:id="74" w:author="Huawei-SA6#61" w:date="2024-05-08T20:44:00Z">
              <w:r>
                <w:rPr>
                  <w:rFonts w:hint="eastAsia"/>
                  <w:b/>
                  <w:bCs/>
                  <w:lang w:eastAsia="zh-CN"/>
                </w:rPr>
                <w:t>E</w:t>
              </w:r>
              <w:r>
                <w:rPr>
                  <w:b/>
                  <w:bCs/>
                  <w:lang w:eastAsia="zh-CN"/>
                </w:rPr>
                <w:t>ES SAT ID</w:t>
              </w:r>
            </w:ins>
          </w:p>
        </w:tc>
        <w:tc>
          <w:tcPr>
            <w:tcW w:w="900" w:type="dxa"/>
            <w:tcBorders>
              <w:top w:val="single" w:sz="4" w:space="0" w:color="000000"/>
              <w:left w:val="single" w:sz="4" w:space="0" w:color="000000"/>
              <w:bottom w:val="single" w:sz="4" w:space="0" w:color="000000"/>
              <w:right w:val="nil"/>
            </w:tcBorders>
          </w:tcPr>
          <w:p w:rsidR="00C05B07" w:rsidRDefault="00C05B07" w:rsidP="00C05B07">
            <w:pPr>
              <w:pStyle w:val="TAC"/>
              <w:rPr>
                <w:ins w:id="75" w:author="Huawei-SA6#61" w:date="2024-05-08T20:44:00Z"/>
                <w:b/>
                <w:bCs/>
                <w:lang w:eastAsia="en-GB"/>
              </w:rPr>
            </w:pPr>
            <w:ins w:id="76" w:author="Huawei-SA6#61" w:date="2024-05-08T20:44: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C05B07" w:rsidRDefault="00C05B07" w:rsidP="00C05B07">
            <w:pPr>
              <w:pStyle w:val="TAL"/>
              <w:rPr>
                <w:ins w:id="77" w:author="Huawei-SA6#61" w:date="2024-05-08T20:44:00Z"/>
                <w:b/>
                <w:bCs/>
                <w:lang w:eastAsia="en-GB"/>
              </w:rPr>
            </w:pPr>
            <w:ins w:id="78" w:author="Huawei-SA6#61" w:date="2024-05-08T20:44:00Z">
              <w:r>
                <w:rPr>
                  <w:b/>
                  <w:bCs/>
                  <w:lang w:eastAsia="zh-CN"/>
                </w:rPr>
                <w:t xml:space="preserve">The </w:t>
              </w:r>
              <w:r w:rsidRPr="006C36FE">
                <w:rPr>
                  <w:b/>
                  <w:bCs/>
                  <w:lang w:eastAsia="zh-CN"/>
                </w:rPr>
                <w:t xml:space="preserve">Satellite ID </w:t>
              </w:r>
              <w:r>
                <w:rPr>
                  <w:b/>
                  <w:bCs/>
                  <w:lang w:eastAsia="zh-CN"/>
                </w:rPr>
                <w:t>corresponding to the</w:t>
              </w:r>
              <w:r w:rsidRPr="006C36FE">
                <w:rPr>
                  <w:b/>
                  <w:bCs/>
                  <w:lang w:eastAsia="zh-CN"/>
                </w:rPr>
                <w:t xml:space="preserve"> E</w:t>
              </w:r>
              <w:r>
                <w:rPr>
                  <w:b/>
                  <w:bCs/>
                  <w:lang w:eastAsia="zh-CN"/>
                </w:rPr>
                <w:t>E</w:t>
              </w:r>
              <w:r w:rsidRPr="006C36FE">
                <w:rPr>
                  <w:b/>
                  <w:bCs/>
                  <w:lang w:eastAsia="zh-CN"/>
                </w:rPr>
                <w:t>S</w:t>
              </w:r>
              <w:r>
                <w:rPr>
                  <w:b/>
                  <w:bCs/>
                  <w:lang w:eastAsia="zh-CN"/>
                </w:rPr>
                <w:t>.</w:t>
              </w:r>
            </w:ins>
          </w:p>
        </w:tc>
      </w:tr>
      <w:tr w:rsidR="00C05B07" w:rsidTr="00252782">
        <w:trPr>
          <w:jc w:val="center"/>
          <w:ins w:id="79" w:author="Huawei-SA6#61" w:date="2024-05-08T20:44:00Z"/>
        </w:trPr>
        <w:tc>
          <w:tcPr>
            <w:tcW w:w="2155" w:type="dxa"/>
            <w:tcBorders>
              <w:top w:val="single" w:sz="4" w:space="0" w:color="000000"/>
              <w:left w:val="single" w:sz="4" w:space="0" w:color="000000"/>
              <w:bottom w:val="single" w:sz="4" w:space="0" w:color="000000"/>
              <w:right w:val="nil"/>
            </w:tcBorders>
          </w:tcPr>
          <w:p w:rsidR="00C05B07" w:rsidRDefault="00C05B07" w:rsidP="00C05B07">
            <w:pPr>
              <w:pStyle w:val="TAL"/>
              <w:rPr>
                <w:ins w:id="80" w:author="Huawei-SA6#61" w:date="2024-05-08T20:44:00Z"/>
                <w:b/>
                <w:bCs/>
                <w:lang w:eastAsia="en-GB"/>
              </w:rPr>
            </w:pPr>
            <w:ins w:id="81" w:author="Huawei-SA6#61" w:date="2024-05-08T20:44:00Z">
              <w:r>
                <w:rPr>
                  <w:b/>
                  <w:bCs/>
                  <w:lang w:eastAsia="zh-CN"/>
                </w:rPr>
                <w:t xml:space="preserve">&gt; </w:t>
              </w:r>
              <w:r w:rsidRPr="006C36FE">
                <w:rPr>
                  <w:b/>
                  <w:bCs/>
                  <w:lang w:eastAsia="zh-CN"/>
                </w:rPr>
                <w:t>ephemeris information</w:t>
              </w:r>
            </w:ins>
          </w:p>
        </w:tc>
        <w:tc>
          <w:tcPr>
            <w:tcW w:w="900" w:type="dxa"/>
            <w:tcBorders>
              <w:top w:val="single" w:sz="4" w:space="0" w:color="000000"/>
              <w:left w:val="single" w:sz="4" w:space="0" w:color="000000"/>
              <w:bottom w:val="single" w:sz="4" w:space="0" w:color="000000"/>
              <w:right w:val="nil"/>
            </w:tcBorders>
          </w:tcPr>
          <w:p w:rsidR="00C05B07" w:rsidRDefault="00C05B07" w:rsidP="00C05B07">
            <w:pPr>
              <w:pStyle w:val="TAC"/>
              <w:rPr>
                <w:ins w:id="82" w:author="Huawei-SA6#61" w:date="2024-05-08T20:44:00Z"/>
                <w:b/>
                <w:bCs/>
                <w:lang w:eastAsia="en-GB"/>
              </w:rPr>
            </w:pPr>
            <w:ins w:id="83" w:author="Huawei-SA6#61" w:date="2024-05-08T20:44: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C05B07" w:rsidRDefault="00C05B07" w:rsidP="00C05B07">
            <w:pPr>
              <w:pStyle w:val="TAL"/>
              <w:rPr>
                <w:ins w:id="84" w:author="Huawei-SA6#61" w:date="2024-05-08T20:44:00Z"/>
                <w:b/>
                <w:bCs/>
                <w:lang w:eastAsia="en-GB"/>
              </w:rPr>
            </w:pPr>
            <w:ins w:id="85" w:author="Huawei-SA6#61" w:date="2024-05-08T20:44:00Z">
              <w:r>
                <w:rPr>
                  <w:b/>
                  <w:bCs/>
                  <w:lang w:eastAsia="zh-CN"/>
                </w:rPr>
                <w:t>The e</w:t>
              </w:r>
              <w:r w:rsidRPr="00FE3393">
                <w:rPr>
                  <w:b/>
                  <w:bCs/>
                  <w:lang w:eastAsia="zh-CN"/>
                </w:rPr>
                <w:t>phemeris information of the satellite corresponding to the E</w:t>
              </w:r>
            </w:ins>
            <w:ins w:id="86" w:author="Huawei-SA6#61" w:date="2024-05-08T20:45:00Z">
              <w:r>
                <w:rPr>
                  <w:b/>
                  <w:bCs/>
                  <w:lang w:eastAsia="zh-CN"/>
                </w:rPr>
                <w:t>E</w:t>
              </w:r>
            </w:ins>
            <w:ins w:id="87" w:author="Huawei-SA6#61" w:date="2024-05-08T20:44:00Z">
              <w:r w:rsidRPr="00FE3393">
                <w:rPr>
                  <w:b/>
                  <w:bCs/>
                  <w:lang w:eastAsia="zh-CN"/>
                </w:rPr>
                <w:t>S</w:t>
              </w:r>
            </w:ins>
          </w:p>
        </w:tc>
      </w:tr>
      <w:tr w:rsidR="000A1B41" w:rsidTr="00252782">
        <w:trPr>
          <w:jc w:val="center"/>
          <w:ins w:id="88" w:author="Huawei-SA6#61" w:date="2024-05-08T20:46:00Z"/>
        </w:trPr>
        <w:tc>
          <w:tcPr>
            <w:tcW w:w="2155" w:type="dxa"/>
            <w:tcBorders>
              <w:top w:val="single" w:sz="4" w:space="0" w:color="000000"/>
              <w:left w:val="single" w:sz="4" w:space="0" w:color="000000"/>
              <w:bottom w:val="single" w:sz="4" w:space="0" w:color="000000"/>
              <w:right w:val="nil"/>
            </w:tcBorders>
          </w:tcPr>
          <w:p w:rsidR="000A1B41" w:rsidRDefault="000A1B41" w:rsidP="00C05B07">
            <w:pPr>
              <w:pStyle w:val="TAL"/>
              <w:rPr>
                <w:ins w:id="89" w:author="Huawei-SA6#61" w:date="2024-05-08T20:46:00Z"/>
                <w:b/>
                <w:bCs/>
                <w:lang w:eastAsia="zh-CN"/>
              </w:rPr>
            </w:pPr>
            <w:ins w:id="90" w:author="Huawei-SA6#61" w:date="2024-05-08T20:46:00Z">
              <w:r>
                <w:rPr>
                  <w:b/>
                  <w:bCs/>
                  <w:lang w:eastAsia="zh-CN"/>
                </w:rPr>
                <w:t xml:space="preserve">&gt; </w:t>
              </w:r>
              <w:proofErr w:type="spellStart"/>
              <w:r>
                <w:rPr>
                  <w:b/>
                  <w:bCs/>
                  <w:lang w:eastAsia="zh-CN"/>
                </w:rPr>
                <w:t>codeployed</w:t>
              </w:r>
              <w:proofErr w:type="spellEnd"/>
              <w:r>
                <w:rPr>
                  <w:b/>
                  <w:bCs/>
                  <w:lang w:eastAsia="zh-CN"/>
                </w:rPr>
                <w:t xml:space="preserve"> EAS information</w:t>
              </w:r>
            </w:ins>
          </w:p>
        </w:tc>
        <w:tc>
          <w:tcPr>
            <w:tcW w:w="900" w:type="dxa"/>
            <w:tcBorders>
              <w:top w:val="single" w:sz="4" w:space="0" w:color="000000"/>
              <w:left w:val="single" w:sz="4" w:space="0" w:color="000000"/>
              <w:bottom w:val="single" w:sz="4" w:space="0" w:color="000000"/>
              <w:right w:val="nil"/>
            </w:tcBorders>
          </w:tcPr>
          <w:p w:rsidR="000A1B41" w:rsidRDefault="000A1B41" w:rsidP="00C05B07">
            <w:pPr>
              <w:pStyle w:val="TAC"/>
              <w:rPr>
                <w:ins w:id="91" w:author="Huawei-SA6#61" w:date="2024-05-08T20:46:00Z"/>
                <w:b/>
                <w:bCs/>
                <w:lang w:eastAsia="zh-CN"/>
              </w:rPr>
            </w:pPr>
            <w:ins w:id="92" w:author="Huawei-SA6#61" w:date="2024-05-08T20:46:00Z">
              <w:r>
                <w:rPr>
                  <w:rFonts w:hint="eastAsia"/>
                  <w:b/>
                  <w:bCs/>
                  <w:lang w:eastAsia="zh-CN"/>
                </w:rPr>
                <w:t>O</w:t>
              </w:r>
            </w:ins>
          </w:p>
        </w:tc>
        <w:tc>
          <w:tcPr>
            <w:tcW w:w="5855" w:type="dxa"/>
            <w:tcBorders>
              <w:top w:val="single" w:sz="4" w:space="0" w:color="000000"/>
              <w:left w:val="single" w:sz="4" w:space="0" w:color="000000"/>
              <w:bottom w:val="single" w:sz="4" w:space="0" w:color="000000"/>
              <w:right w:val="single" w:sz="4" w:space="0" w:color="000000"/>
            </w:tcBorders>
          </w:tcPr>
          <w:p w:rsidR="000A1B41" w:rsidRDefault="000A1B41" w:rsidP="00C05B07">
            <w:pPr>
              <w:pStyle w:val="TAL"/>
              <w:rPr>
                <w:ins w:id="93" w:author="Huawei-SA6#61" w:date="2024-05-08T20:46:00Z"/>
                <w:b/>
                <w:bCs/>
                <w:lang w:eastAsia="zh-CN"/>
              </w:rPr>
            </w:pPr>
            <w:ins w:id="94" w:author="Huawei-SA6#61" w:date="2024-05-08T20:46:00Z">
              <w:r>
                <w:rPr>
                  <w:b/>
                  <w:bCs/>
                  <w:lang w:eastAsia="zh-CN"/>
                </w:rPr>
                <w:t xml:space="preserve">Indicates that the EAS </w:t>
              </w:r>
            </w:ins>
            <w:ins w:id="95" w:author="Huawei-SA6#61" w:date="2024-05-08T20:47:00Z">
              <w:r>
                <w:rPr>
                  <w:b/>
                  <w:bCs/>
                  <w:lang w:eastAsia="zh-CN"/>
                </w:rPr>
                <w:t>is co-deployed with the EES in same Satellite.</w:t>
              </w:r>
            </w:ins>
          </w:p>
        </w:tc>
      </w:tr>
      <w:tr w:rsidR="00C05B07" w:rsidTr="00252782">
        <w:trPr>
          <w:jc w:val="center"/>
          <w:ins w:id="96" w:author="Huawei-SA6#61" w:date="2024-05-08T20:44:00Z"/>
        </w:trPr>
        <w:tc>
          <w:tcPr>
            <w:tcW w:w="2155" w:type="dxa"/>
            <w:tcBorders>
              <w:top w:val="single" w:sz="4" w:space="0" w:color="000000"/>
              <w:left w:val="single" w:sz="4" w:space="0" w:color="000000"/>
              <w:bottom w:val="single" w:sz="4" w:space="0" w:color="000000"/>
              <w:right w:val="nil"/>
            </w:tcBorders>
          </w:tcPr>
          <w:p w:rsidR="00C05B07" w:rsidRDefault="00C05B07" w:rsidP="00C05B07">
            <w:pPr>
              <w:pStyle w:val="TAL"/>
              <w:rPr>
                <w:ins w:id="97" w:author="Huawei-SA6#61" w:date="2024-05-08T20:44:00Z"/>
                <w:b/>
                <w:bCs/>
                <w:lang w:eastAsia="zh-CN"/>
              </w:rPr>
            </w:pPr>
            <w:ins w:id="98" w:author="Huawei-SA6#61" w:date="2024-05-08T20:44:00Z">
              <w:r>
                <w:rPr>
                  <w:b/>
                  <w:bCs/>
                  <w:lang w:eastAsia="zh-CN"/>
                </w:rPr>
                <w:t>&gt;</w:t>
              </w:r>
            </w:ins>
            <w:ins w:id="99" w:author="Huawei-SA6#61" w:date="2024-05-08T20:47:00Z">
              <w:r w:rsidR="000A1B41">
                <w:rPr>
                  <w:b/>
                  <w:bCs/>
                  <w:lang w:eastAsia="zh-CN"/>
                </w:rPr>
                <w:t>&gt;</w:t>
              </w:r>
            </w:ins>
            <w:ins w:id="100" w:author="Huawei-SA6#61" w:date="2024-05-08T20:44:00Z">
              <w:r>
                <w:rPr>
                  <w:b/>
                  <w:bCs/>
                  <w:lang w:eastAsia="zh-CN"/>
                </w:rPr>
                <w:t xml:space="preserve"> EAS </w:t>
              </w:r>
            </w:ins>
            <w:ins w:id="101" w:author="Huawei-SA6#61" w:date="2024-05-08T20:46:00Z">
              <w:r w:rsidR="000A1B41">
                <w:rPr>
                  <w:b/>
                  <w:bCs/>
                  <w:lang w:eastAsia="zh-CN"/>
                </w:rPr>
                <w:t>endpoint</w:t>
              </w:r>
            </w:ins>
          </w:p>
        </w:tc>
        <w:tc>
          <w:tcPr>
            <w:tcW w:w="900" w:type="dxa"/>
            <w:tcBorders>
              <w:top w:val="single" w:sz="4" w:space="0" w:color="000000"/>
              <w:left w:val="single" w:sz="4" w:space="0" w:color="000000"/>
              <w:bottom w:val="single" w:sz="4" w:space="0" w:color="000000"/>
              <w:right w:val="nil"/>
            </w:tcBorders>
          </w:tcPr>
          <w:p w:rsidR="00C05B07" w:rsidRDefault="00C05B07" w:rsidP="00C05B07">
            <w:pPr>
              <w:pStyle w:val="TAC"/>
              <w:rPr>
                <w:ins w:id="102" w:author="Huawei-SA6#61" w:date="2024-05-08T20:44:00Z"/>
                <w:b/>
                <w:bCs/>
                <w:lang w:eastAsia="en-GB"/>
              </w:rPr>
            </w:pPr>
          </w:p>
        </w:tc>
        <w:tc>
          <w:tcPr>
            <w:tcW w:w="5855" w:type="dxa"/>
            <w:tcBorders>
              <w:top w:val="single" w:sz="4" w:space="0" w:color="000000"/>
              <w:left w:val="single" w:sz="4" w:space="0" w:color="000000"/>
              <w:bottom w:val="single" w:sz="4" w:space="0" w:color="000000"/>
              <w:right w:val="single" w:sz="4" w:space="0" w:color="000000"/>
            </w:tcBorders>
          </w:tcPr>
          <w:p w:rsidR="00C05B07" w:rsidRDefault="000A1B41" w:rsidP="00C05B07">
            <w:pPr>
              <w:pStyle w:val="TAL"/>
              <w:rPr>
                <w:ins w:id="103" w:author="Huawei-SA6#61" w:date="2024-05-08T20:44:00Z"/>
                <w:b/>
                <w:bCs/>
                <w:lang w:eastAsia="en-GB"/>
              </w:rPr>
            </w:pPr>
            <w:ins w:id="104" w:author="Huawei-SA6#61" w:date="2024-05-08T20:47:00Z">
              <w:r w:rsidRPr="000A1B41">
                <w:rPr>
                  <w:b/>
                  <w:bCs/>
                  <w:lang w:eastAsia="zh-CN"/>
                </w:rPr>
                <w:t xml:space="preserve">Endpoint information (e.g. URI, FQDN, IP address) used to communicate with the </w:t>
              </w:r>
              <w:proofErr w:type="spellStart"/>
              <w:r w:rsidRPr="000A1B41">
                <w:rPr>
                  <w:b/>
                  <w:bCs/>
                  <w:lang w:eastAsia="zh-CN"/>
                </w:rPr>
                <w:t>E</w:t>
              </w:r>
              <w:r>
                <w:rPr>
                  <w:b/>
                  <w:bCs/>
                  <w:lang w:eastAsia="zh-CN"/>
                </w:rPr>
                <w:t>a</w:t>
              </w:r>
              <w:r w:rsidRPr="000A1B41">
                <w:rPr>
                  <w:b/>
                  <w:bCs/>
                  <w:lang w:eastAsia="zh-CN"/>
                </w:rPr>
                <w:t>S</w:t>
              </w:r>
              <w:proofErr w:type="spellEnd"/>
              <w:r w:rsidRPr="000A1B41">
                <w:rPr>
                  <w:b/>
                  <w:bCs/>
                  <w:lang w:eastAsia="zh-CN"/>
                </w:rPr>
                <w:t>. This information is provided to the EEC to connect to the E</w:t>
              </w:r>
              <w:r>
                <w:rPr>
                  <w:b/>
                  <w:bCs/>
                  <w:lang w:eastAsia="zh-CN"/>
                </w:rPr>
                <w:t>A</w:t>
              </w:r>
              <w:r w:rsidRPr="000A1B41">
                <w:rPr>
                  <w:b/>
                  <w:bCs/>
                  <w:lang w:eastAsia="zh-CN"/>
                </w:rPr>
                <w:t>S</w:t>
              </w:r>
            </w:ins>
          </w:p>
        </w:tc>
      </w:tr>
      <w:tr w:rsidR="00C05B07" w:rsidTr="00252782">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rsidR="00C05B07" w:rsidRDefault="00C05B07" w:rsidP="00C05B07">
            <w:pPr>
              <w:rPr>
                <w:lang w:eastAsia="en-GB"/>
              </w:rPr>
            </w:pPr>
            <w:r>
              <w:rPr>
                <w:lang w:eastAsia="en-GB"/>
              </w:rPr>
              <w:t>…</w:t>
            </w:r>
          </w:p>
          <w:p w:rsidR="00C05B07" w:rsidRDefault="00C05B07" w:rsidP="00C05B07">
            <w:pPr>
              <w:pStyle w:val="TAN"/>
              <w:rPr>
                <w:lang w:eastAsia="en-GB"/>
              </w:rPr>
            </w:pPr>
            <w:r>
              <w:rPr>
                <w:lang w:eastAsia="en-GB"/>
              </w:rPr>
              <w:t>NOTE 2:</w:t>
            </w:r>
            <w:r>
              <w:rPr>
                <w:lang w:eastAsia="en-GB"/>
              </w:rPr>
              <w:tab/>
              <w:t xml:space="preserve">The assignment of the trajectory ID for the EES can be done by the operator and/or the satellite service provider. </w:t>
            </w:r>
            <w:r>
              <w:rPr>
                <w:lang w:eastAsia="zh-CN"/>
              </w:rPr>
              <w:t xml:space="preserve">The trajectory and position of the satellite can be </w:t>
            </w:r>
            <w:proofErr w:type="spellStart"/>
            <w:r>
              <w:rPr>
                <w:lang w:eastAsia="zh-CN"/>
              </w:rPr>
              <w:t>calculed</w:t>
            </w:r>
            <w:proofErr w:type="spellEnd"/>
            <w:r>
              <w:rPr>
                <w:lang w:eastAsia="zh-CN"/>
              </w:rPr>
              <w:t xml:space="preserve"> for example based on </w:t>
            </w:r>
            <w:r>
              <w:rPr>
                <w:color w:val="000000"/>
              </w:rPr>
              <w:t>instantaneous/osculating ephemeris versus using TLE-based mean orbital ephemeris.</w:t>
            </w:r>
          </w:p>
        </w:tc>
      </w:tr>
      <w:bookmarkEnd w:id="7"/>
    </w:tbl>
    <w:p w:rsidR="00252782" w:rsidRDefault="00252782" w:rsidP="00252782">
      <w:pPr>
        <w:rPr>
          <w:lang w:eastAsia="zh-CN"/>
        </w:rPr>
      </w:pPr>
    </w:p>
    <w:sectPr w:rsidR="00252782">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D3B" w:rsidRDefault="00325D3B">
      <w:r>
        <w:separator/>
      </w:r>
    </w:p>
  </w:endnote>
  <w:endnote w:type="continuationSeparator" w:id="0">
    <w:p w:rsidR="00325D3B" w:rsidRDefault="00325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D3B" w:rsidRDefault="00325D3B">
      <w:r>
        <w:separator/>
      </w:r>
    </w:p>
  </w:footnote>
  <w:footnote w:type="continuationSeparator" w:id="0">
    <w:p w:rsidR="00325D3B" w:rsidRDefault="00325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5"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C90AE0"/>
    <w:multiLevelType w:val="hybridMultilevel"/>
    <w:tmpl w:val="D3562BD2"/>
    <w:lvl w:ilvl="0" w:tplc="A6A0DF4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abstractNumId w:val="7"/>
  </w:num>
  <w:num w:numId="2">
    <w:abstractNumId w:val="0"/>
  </w:num>
  <w:num w:numId="3">
    <w:abstractNumId w:val="8"/>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1">
    <w15:presenceInfo w15:providerId="None" w15:userId="Huawei-SA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6"/>
    <w:rsid w:val="00004E42"/>
    <w:rsid w:val="00017303"/>
    <w:rsid w:val="00022E4A"/>
    <w:rsid w:val="000237E3"/>
    <w:rsid w:val="00037FFA"/>
    <w:rsid w:val="00046847"/>
    <w:rsid w:val="00052285"/>
    <w:rsid w:val="000602ED"/>
    <w:rsid w:val="00062A46"/>
    <w:rsid w:val="00072D44"/>
    <w:rsid w:val="00091508"/>
    <w:rsid w:val="000928D3"/>
    <w:rsid w:val="000A1B41"/>
    <w:rsid w:val="000A1C77"/>
    <w:rsid w:val="000A5BBF"/>
    <w:rsid w:val="000B6310"/>
    <w:rsid w:val="000C6598"/>
    <w:rsid w:val="000D125A"/>
    <w:rsid w:val="000D2F56"/>
    <w:rsid w:val="000E065F"/>
    <w:rsid w:val="000E1923"/>
    <w:rsid w:val="000E2F04"/>
    <w:rsid w:val="000F73CB"/>
    <w:rsid w:val="000F76CD"/>
    <w:rsid w:val="00100296"/>
    <w:rsid w:val="00107AAB"/>
    <w:rsid w:val="00112728"/>
    <w:rsid w:val="0012798E"/>
    <w:rsid w:val="0013104E"/>
    <w:rsid w:val="0013504C"/>
    <w:rsid w:val="001355A8"/>
    <w:rsid w:val="00135915"/>
    <w:rsid w:val="00135972"/>
    <w:rsid w:val="00146975"/>
    <w:rsid w:val="00147B5B"/>
    <w:rsid w:val="001526CE"/>
    <w:rsid w:val="001553AD"/>
    <w:rsid w:val="0015571C"/>
    <w:rsid w:val="00156707"/>
    <w:rsid w:val="00181541"/>
    <w:rsid w:val="001A1C18"/>
    <w:rsid w:val="001E41F3"/>
    <w:rsid w:val="001E5A1C"/>
    <w:rsid w:val="0020225A"/>
    <w:rsid w:val="002037A2"/>
    <w:rsid w:val="0020416C"/>
    <w:rsid w:val="002055DD"/>
    <w:rsid w:val="002100CD"/>
    <w:rsid w:val="00210E61"/>
    <w:rsid w:val="00212FF7"/>
    <w:rsid w:val="00220C9C"/>
    <w:rsid w:val="00232D54"/>
    <w:rsid w:val="00247FAF"/>
    <w:rsid w:val="00252782"/>
    <w:rsid w:val="00256DCE"/>
    <w:rsid w:val="00257042"/>
    <w:rsid w:val="00262BAD"/>
    <w:rsid w:val="00265257"/>
    <w:rsid w:val="00275D12"/>
    <w:rsid w:val="002802BF"/>
    <w:rsid w:val="00290164"/>
    <w:rsid w:val="00297FD0"/>
    <w:rsid w:val="002A412E"/>
    <w:rsid w:val="002B1F0E"/>
    <w:rsid w:val="002B38EA"/>
    <w:rsid w:val="002B65AB"/>
    <w:rsid w:val="002C5D2A"/>
    <w:rsid w:val="002C7EBF"/>
    <w:rsid w:val="002D16C0"/>
    <w:rsid w:val="002D458B"/>
    <w:rsid w:val="002E1A27"/>
    <w:rsid w:val="00307245"/>
    <w:rsid w:val="003131B7"/>
    <w:rsid w:val="00325D3B"/>
    <w:rsid w:val="00332BBF"/>
    <w:rsid w:val="00347CAD"/>
    <w:rsid w:val="00370766"/>
    <w:rsid w:val="0039328F"/>
    <w:rsid w:val="00396B16"/>
    <w:rsid w:val="003A2FAE"/>
    <w:rsid w:val="003A4667"/>
    <w:rsid w:val="003C08DA"/>
    <w:rsid w:val="003D084A"/>
    <w:rsid w:val="003E29EF"/>
    <w:rsid w:val="003F00E8"/>
    <w:rsid w:val="003F5912"/>
    <w:rsid w:val="003F7B39"/>
    <w:rsid w:val="00400023"/>
    <w:rsid w:val="00400063"/>
    <w:rsid w:val="004103EB"/>
    <w:rsid w:val="004120CD"/>
    <w:rsid w:val="004210F8"/>
    <w:rsid w:val="004239CE"/>
    <w:rsid w:val="004244F2"/>
    <w:rsid w:val="00424B44"/>
    <w:rsid w:val="00425A80"/>
    <w:rsid w:val="00436BAB"/>
    <w:rsid w:val="00443BB8"/>
    <w:rsid w:val="00445737"/>
    <w:rsid w:val="00451C52"/>
    <w:rsid w:val="0045240A"/>
    <w:rsid w:val="004543B0"/>
    <w:rsid w:val="0045594B"/>
    <w:rsid w:val="0046282E"/>
    <w:rsid w:val="0046589F"/>
    <w:rsid w:val="004668DF"/>
    <w:rsid w:val="004818B1"/>
    <w:rsid w:val="00483292"/>
    <w:rsid w:val="00485FEA"/>
    <w:rsid w:val="00486FED"/>
    <w:rsid w:val="0049014B"/>
    <w:rsid w:val="00491579"/>
    <w:rsid w:val="0049211E"/>
    <w:rsid w:val="0049670D"/>
    <w:rsid w:val="004A0924"/>
    <w:rsid w:val="004A1BB0"/>
    <w:rsid w:val="004A2A8A"/>
    <w:rsid w:val="004A6CE2"/>
    <w:rsid w:val="004B2E9C"/>
    <w:rsid w:val="004B3305"/>
    <w:rsid w:val="004D5F95"/>
    <w:rsid w:val="004E302C"/>
    <w:rsid w:val="005031D1"/>
    <w:rsid w:val="0050421D"/>
    <w:rsid w:val="00506A5B"/>
    <w:rsid w:val="0050780D"/>
    <w:rsid w:val="00521039"/>
    <w:rsid w:val="005219F9"/>
    <w:rsid w:val="00521FBF"/>
    <w:rsid w:val="00523246"/>
    <w:rsid w:val="00524798"/>
    <w:rsid w:val="00525944"/>
    <w:rsid w:val="00525DE5"/>
    <w:rsid w:val="0052615C"/>
    <w:rsid w:val="00545845"/>
    <w:rsid w:val="0054686E"/>
    <w:rsid w:val="005513CA"/>
    <w:rsid w:val="00557BBC"/>
    <w:rsid w:val="005660BD"/>
    <w:rsid w:val="00567FC9"/>
    <w:rsid w:val="0057062D"/>
    <w:rsid w:val="00585996"/>
    <w:rsid w:val="0058703A"/>
    <w:rsid w:val="005A3F92"/>
    <w:rsid w:val="005A4024"/>
    <w:rsid w:val="005A405C"/>
    <w:rsid w:val="005B0CD0"/>
    <w:rsid w:val="005B5D33"/>
    <w:rsid w:val="005C1635"/>
    <w:rsid w:val="005D3301"/>
    <w:rsid w:val="005D5305"/>
    <w:rsid w:val="005E0842"/>
    <w:rsid w:val="005E2C44"/>
    <w:rsid w:val="005E3D8B"/>
    <w:rsid w:val="005E4909"/>
    <w:rsid w:val="005F01D9"/>
    <w:rsid w:val="005F4F8A"/>
    <w:rsid w:val="00600DC4"/>
    <w:rsid w:val="00603517"/>
    <w:rsid w:val="00607CA1"/>
    <w:rsid w:val="006413AA"/>
    <w:rsid w:val="00642835"/>
    <w:rsid w:val="0065003E"/>
    <w:rsid w:val="006606BA"/>
    <w:rsid w:val="00661EFB"/>
    <w:rsid w:val="006630BE"/>
    <w:rsid w:val="00665EA1"/>
    <w:rsid w:val="00672993"/>
    <w:rsid w:val="00681DA1"/>
    <w:rsid w:val="00683222"/>
    <w:rsid w:val="00690ED5"/>
    <w:rsid w:val="006960D0"/>
    <w:rsid w:val="00697C8B"/>
    <w:rsid w:val="006A0945"/>
    <w:rsid w:val="006A0A7B"/>
    <w:rsid w:val="006A0FAB"/>
    <w:rsid w:val="006A241A"/>
    <w:rsid w:val="006A6271"/>
    <w:rsid w:val="006B315B"/>
    <w:rsid w:val="006C0BFE"/>
    <w:rsid w:val="006C170D"/>
    <w:rsid w:val="006C36FE"/>
    <w:rsid w:val="006C5F2F"/>
    <w:rsid w:val="006C7F47"/>
    <w:rsid w:val="006D4207"/>
    <w:rsid w:val="006D4FE2"/>
    <w:rsid w:val="006D6E3B"/>
    <w:rsid w:val="006E18DD"/>
    <w:rsid w:val="006E21FB"/>
    <w:rsid w:val="007010B6"/>
    <w:rsid w:val="007100F7"/>
    <w:rsid w:val="00712A2B"/>
    <w:rsid w:val="00713025"/>
    <w:rsid w:val="00713847"/>
    <w:rsid w:val="00722FA4"/>
    <w:rsid w:val="00726946"/>
    <w:rsid w:val="00732381"/>
    <w:rsid w:val="0073780F"/>
    <w:rsid w:val="007454B4"/>
    <w:rsid w:val="007479F4"/>
    <w:rsid w:val="00770A9F"/>
    <w:rsid w:val="00774502"/>
    <w:rsid w:val="007806C0"/>
    <w:rsid w:val="007825D3"/>
    <w:rsid w:val="00790D88"/>
    <w:rsid w:val="007A02F5"/>
    <w:rsid w:val="007A4A08"/>
    <w:rsid w:val="007B03B5"/>
    <w:rsid w:val="007B0683"/>
    <w:rsid w:val="007B4183"/>
    <w:rsid w:val="007B512A"/>
    <w:rsid w:val="007C2097"/>
    <w:rsid w:val="007C5607"/>
    <w:rsid w:val="007E0DCE"/>
    <w:rsid w:val="007E16D9"/>
    <w:rsid w:val="007F4FDC"/>
    <w:rsid w:val="007F55AB"/>
    <w:rsid w:val="00800104"/>
    <w:rsid w:val="008034DF"/>
    <w:rsid w:val="0080691C"/>
    <w:rsid w:val="00807966"/>
    <w:rsid w:val="00810463"/>
    <w:rsid w:val="00817868"/>
    <w:rsid w:val="00822EBD"/>
    <w:rsid w:val="0083350E"/>
    <w:rsid w:val="00834247"/>
    <w:rsid w:val="00835780"/>
    <w:rsid w:val="00837283"/>
    <w:rsid w:val="00843C3D"/>
    <w:rsid w:val="00847D51"/>
    <w:rsid w:val="0085467E"/>
    <w:rsid w:val="00856B98"/>
    <w:rsid w:val="008578E8"/>
    <w:rsid w:val="00865574"/>
    <w:rsid w:val="00870EE7"/>
    <w:rsid w:val="00871367"/>
    <w:rsid w:val="00873B74"/>
    <w:rsid w:val="008747F1"/>
    <w:rsid w:val="00881AEE"/>
    <w:rsid w:val="008A0451"/>
    <w:rsid w:val="008A1902"/>
    <w:rsid w:val="008A5E86"/>
    <w:rsid w:val="008B1118"/>
    <w:rsid w:val="008B3DB0"/>
    <w:rsid w:val="008B5030"/>
    <w:rsid w:val="008B6B24"/>
    <w:rsid w:val="008C1E65"/>
    <w:rsid w:val="008E448A"/>
    <w:rsid w:val="008F33A2"/>
    <w:rsid w:val="008F36A5"/>
    <w:rsid w:val="008F647C"/>
    <w:rsid w:val="008F686C"/>
    <w:rsid w:val="009012A3"/>
    <w:rsid w:val="00912340"/>
    <w:rsid w:val="00913940"/>
    <w:rsid w:val="00914BF7"/>
    <w:rsid w:val="00916626"/>
    <w:rsid w:val="00927719"/>
    <w:rsid w:val="00934B69"/>
    <w:rsid w:val="009359C8"/>
    <w:rsid w:val="00946F9E"/>
    <w:rsid w:val="00954242"/>
    <w:rsid w:val="00957D6A"/>
    <w:rsid w:val="00973D22"/>
    <w:rsid w:val="00976186"/>
    <w:rsid w:val="009947C8"/>
    <w:rsid w:val="009A144A"/>
    <w:rsid w:val="009A3CCE"/>
    <w:rsid w:val="009B1BF2"/>
    <w:rsid w:val="009B560B"/>
    <w:rsid w:val="009C27BB"/>
    <w:rsid w:val="009C61B9"/>
    <w:rsid w:val="009D51CB"/>
    <w:rsid w:val="009E3297"/>
    <w:rsid w:val="009F7FF6"/>
    <w:rsid w:val="00A200DC"/>
    <w:rsid w:val="00A24FF2"/>
    <w:rsid w:val="00A27D39"/>
    <w:rsid w:val="00A33D66"/>
    <w:rsid w:val="00A3669C"/>
    <w:rsid w:val="00A4457A"/>
    <w:rsid w:val="00A47E70"/>
    <w:rsid w:val="00A526CC"/>
    <w:rsid w:val="00A55FB5"/>
    <w:rsid w:val="00A72326"/>
    <w:rsid w:val="00A766D1"/>
    <w:rsid w:val="00A823B2"/>
    <w:rsid w:val="00A8322D"/>
    <w:rsid w:val="00A862B9"/>
    <w:rsid w:val="00A87129"/>
    <w:rsid w:val="00A91F8C"/>
    <w:rsid w:val="00A925F2"/>
    <w:rsid w:val="00A976CB"/>
    <w:rsid w:val="00AA0B23"/>
    <w:rsid w:val="00AA6027"/>
    <w:rsid w:val="00AB0C79"/>
    <w:rsid w:val="00AB6534"/>
    <w:rsid w:val="00AB7599"/>
    <w:rsid w:val="00AD2965"/>
    <w:rsid w:val="00AD384E"/>
    <w:rsid w:val="00AD7C25"/>
    <w:rsid w:val="00AF519A"/>
    <w:rsid w:val="00AF5C3D"/>
    <w:rsid w:val="00AF64FC"/>
    <w:rsid w:val="00AF79C3"/>
    <w:rsid w:val="00B05B9E"/>
    <w:rsid w:val="00B15EB6"/>
    <w:rsid w:val="00B2126E"/>
    <w:rsid w:val="00B258BB"/>
    <w:rsid w:val="00B35C6C"/>
    <w:rsid w:val="00B375D6"/>
    <w:rsid w:val="00B46356"/>
    <w:rsid w:val="00B63134"/>
    <w:rsid w:val="00B63F74"/>
    <w:rsid w:val="00B660D7"/>
    <w:rsid w:val="00B66D06"/>
    <w:rsid w:val="00B71B77"/>
    <w:rsid w:val="00B74C22"/>
    <w:rsid w:val="00B754CE"/>
    <w:rsid w:val="00B8024E"/>
    <w:rsid w:val="00B925FA"/>
    <w:rsid w:val="00B95BA0"/>
    <w:rsid w:val="00B95BC8"/>
    <w:rsid w:val="00B96A34"/>
    <w:rsid w:val="00BA016E"/>
    <w:rsid w:val="00BA7A8E"/>
    <w:rsid w:val="00BB4A9E"/>
    <w:rsid w:val="00BB5DFC"/>
    <w:rsid w:val="00BC36D8"/>
    <w:rsid w:val="00BC7EB8"/>
    <w:rsid w:val="00BD279D"/>
    <w:rsid w:val="00BF0A8C"/>
    <w:rsid w:val="00BF0C52"/>
    <w:rsid w:val="00C05B07"/>
    <w:rsid w:val="00C07199"/>
    <w:rsid w:val="00C1041E"/>
    <w:rsid w:val="00C123D3"/>
    <w:rsid w:val="00C124F2"/>
    <w:rsid w:val="00C1723F"/>
    <w:rsid w:val="00C217B8"/>
    <w:rsid w:val="00C21836"/>
    <w:rsid w:val="00C3538A"/>
    <w:rsid w:val="00C35B9B"/>
    <w:rsid w:val="00C40273"/>
    <w:rsid w:val="00C4145A"/>
    <w:rsid w:val="00C4284F"/>
    <w:rsid w:val="00C4348C"/>
    <w:rsid w:val="00C47E99"/>
    <w:rsid w:val="00C524DD"/>
    <w:rsid w:val="00C54F42"/>
    <w:rsid w:val="00C70070"/>
    <w:rsid w:val="00C71946"/>
    <w:rsid w:val="00C72FBB"/>
    <w:rsid w:val="00C819F1"/>
    <w:rsid w:val="00C84093"/>
    <w:rsid w:val="00C953E5"/>
    <w:rsid w:val="00C95985"/>
    <w:rsid w:val="00C96EAE"/>
    <w:rsid w:val="00CA32C1"/>
    <w:rsid w:val="00CA36CD"/>
    <w:rsid w:val="00CA3886"/>
    <w:rsid w:val="00CA4650"/>
    <w:rsid w:val="00CB1493"/>
    <w:rsid w:val="00CB204C"/>
    <w:rsid w:val="00CB7655"/>
    <w:rsid w:val="00CC22D4"/>
    <w:rsid w:val="00CC5026"/>
    <w:rsid w:val="00CC65BA"/>
    <w:rsid w:val="00CD0EB9"/>
    <w:rsid w:val="00CD1719"/>
    <w:rsid w:val="00CD2478"/>
    <w:rsid w:val="00CD3417"/>
    <w:rsid w:val="00CE21CA"/>
    <w:rsid w:val="00CE3B63"/>
    <w:rsid w:val="00CF3CF7"/>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B2B9C"/>
    <w:rsid w:val="00DC492A"/>
    <w:rsid w:val="00DD30F3"/>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65BA1"/>
    <w:rsid w:val="00E71595"/>
    <w:rsid w:val="00E74E32"/>
    <w:rsid w:val="00E81BF9"/>
    <w:rsid w:val="00E84466"/>
    <w:rsid w:val="00E855CA"/>
    <w:rsid w:val="00EB4FA3"/>
    <w:rsid w:val="00EB50D0"/>
    <w:rsid w:val="00EB77F5"/>
    <w:rsid w:val="00EC7C23"/>
    <w:rsid w:val="00ED4616"/>
    <w:rsid w:val="00ED5B7D"/>
    <w:rsid w:val="00ED7484"/>
    <w:rsid w:val="00EE7D7C"/>
    <w:rsid w:val="00EF2CB8"/>
    <w:rsid w:val="00F06166"/>
    <w:rsid w:val="00F10DFC"/>
    <w:rsid w:val="00F171D1"/>
    <w:rsid w:val="00F177A9"/>
    <w:rsid w:val="00F20362"/>
    <w:rsid w:val="00F25D98"/>
    <w:rsid w:val="00F27894"/>
    <w:rsid w:val="00F300FB"/>
    <w:rsid w:val="00F41E02"/>
    <w:rsid w:val="00F5389E"/>
    <w:rsid w:val="00F545AC"/>
    <w:rsid w:val="00F56BA7"/>
    <w:rsid w:val="00F6543A"/>
    <w:rsid w:val="00F65CCD"/>
    <w:rsid w:val="00F81736"/>
    <w:rsid w:val="00F91DE9"/>
    <w:rsid w:val="00F9205A"/>
    <w:rsid w:val="00F92762"/>
    <w:rsid w:val="00F946A3"/>
    <w:rsid w:val="00F95B00"/>
    <w:rsid w:val="00F95E21"/>
    <w:rsid w:val="00FA347E"/>
    <w:rsid w:val="00FB6386"/>
    <w:rsid w:val="00FC77DE"/>
    <w:rsid w:val="00FD59DF"/>
    <w:rsid w:val="00FE0706"/>
    <w:rsid w:val="00FE3393"/>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A87B5"/>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styleId="af1">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2">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0535658">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712658067">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026370628">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19531998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3</Pages>
  <Words>588</Words>
  <Characters>3356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Cuili1</cp:lastModifiedBy>
  <cp:revision>8</cp:revision>
  <cp:lastPrinted>1899-12-31T16:00:00Z</cp:lastPrinted>
  <dcterms:created xsi:type="dcterms:W3CDTF">2024-05-08T12:32:00Z</dcterms:created>
  <dcterms:modified xsi:type="dcterms:W3CDTF">2024-05-13T08:38:00Z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(3)pRyRoCrkzQgSBtRobDd8nbWVtJoMH3q3VjLi4e+6CXs4NuZSBk96r5cPcRtcRlmfzvyDh7XS
PpKSVnM/v7XuYnWocPj5FsClxIICGi612RcufpvujlYuSyc5UCphK/aT1oaU0xlLEboIxFll
Rg//EXoWCHwITzMKWXlKbhx5YwhVAbR9sT0SjmSftgcuUKi1JWwld7OtVLDTQtEfgXvJjZLr
JJiCuJVz3DhP8AZQsT</vt:lpwstr>
  </property>
  <property fmtid="{D5CDD505-2E9C-101B-9397-08002B2CF9AE}" pid="4" name="_2015_ms_pID_7253431">
    <vt:lpwstr>94n29eiCYhcy5qSoQdid7ZLMX1QSqiD2MQwV2QoEeDE6zoklp8idtY
wOV5rB7y12lcovhUvB5STw9HGt+KedX9rjoTsmmsILl6zaQG0Utg9lcY6fpNoqVy1U7bxX2K
O4+5LCc+HZ/qqIAehweJvukC2nnGrbtx4oZ5S3KHJhMafXTfiGR5u/JvqC4JqtqwLOKymsEp
JUK8kFE93ZU4TUec5pguTDx9gTDtt2B3TyqE</vt:lpwstr>
  </property>
  <property fmtid="{D5CDD505-2E9C-101B-9397-08002B2CF9AE}" pid="5" name="_2015_ms_pID_7253432">
    <vt:lpwstr>ww==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1715408796</vt:lpwstr>
  </property>
</Properties>
</file>